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009B2" w14:textId="3428A065" w:rsidR="00DF6CE6" w:rsidRDefault="00DF6CE6" w:rsidP="00520343">
      <w:pPr>
        <w:pStyle w:val="CRCoverPage"/>
        <w:tabs>
          <w:tab w:val="right" w:pos="9639"/>
        </w:tabs>
        <w:spacing w:after="0"/>
        <w:rPr>
          <w:b/>
          <w:i/>
          <w:noProof/>
          <w:sz w:val="28"/>
        </w:rPr>
      </w:pPr>
      <w:r>
        <w:rPr>
          <w:b/>
          <w:noProof/>
          <w:sz w:val="24"/>
        </w:rPr>
        <w:t>3GPP TSG-CT WG4 Meeting #109-e</w:t>
      </w:r>
      <w:r>
        <w:rPr>
          <w:b/>
          <w:i/>
          <w:noProof/>
          <w:sz w:val="28"/>
        </w:rPr>
        <w:tab/>
      </w:r>
      <w:r w:rsidR="004956A7" w:rsidRPr="004956A7">
        <w:rPr>
          <w:b/>
          <w:noProof/>
          <w:sz w:val="24"/>
        </w:rPr>
        <w:t>C4-222317</w:t>
      </w:r>
    </w:p>
    <w:p w14:paraId="2F70DF23" w14:textId="159E1B2F" w:rsidR="00DF6CE6" w:rsidRPr="004956A7" w:rsidRDefault="00DF6CE6" w:rsidP="004956A7">
      <w:pPr>
        <w:pStyle w:val="CRCoverPage"/>
        <w:tabs>
          <w:tab w:val="right" w:pos="9639"/>
        </w:tabs>
        <w:spacing w:after="0"/>
        <w:rPr>
          <w:b/>
          <w:i/>
          <w:noProof/>
          <w:sz w:val="28"/>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4956A7">
        <w:rPr>
          <w:b/>
          <w:i/>
          <w:noProof/>
          <w:sz w:val="28"/>
        </w:rPr>
        <w:tab/>
      </w:r>
      <w:r w:rsidR="004956A7" w:rsidRPr="004956A7">
        <w:rPr>
          <w:b/>
          <w:noProof/>
          <w:sz w:val="21"/>
        </w:rPr>
        <w:t>was C4-222166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B1240" w:rsidR="001E41F3" w:rsidRPr="00410371" w:rsidRDefault="00404422" w:rsidP="00DF6C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18A8">
              <w:rPr>
                <w:b/>
                <w:noProof/>
                <w:sz w:val="28"/>
              </w:rPr>
              <w:t>29</w:t>
            </w:r>
            <w:r>
              <w:rPr>
                <w:b/>
                <w:noProof/>
                <w:sz w:val="28"/>
              </w:rPr>
              <w:fldChar w:fldCharType="end"/>
            </w:r>
            <w:r w:rsidR="00A518A8">
              <w:rPr>
                <w:b/>
                <w:noProof/>
                <w:sz w:val="28"/>
              </w:rPr>
              <w:t>.</w:t>
            </w:r>
            <w:r w:rsidR="000743A3">
              <w:rPr>
                <w:b/>
                <w:noProof/>
                <w:sz w:val="28"/>
              </w:rPr>
              <w:t>5</w:t>
            </w:r>
            <w:r w:rsidR="00DF6CE6">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74630" w:rsidR="001E41F3" w:rsidRPr="00241EAD" w:rsidRDefault="00123D83" w:rsidP="00241EAD">
            <w:pPr>
              <w:pStyle w:val="CRCoverPage"/>
              <w:spacing w:after="0"/>
              <w:jc w:val="center"/>
              <w:rPr>
                <w:b/>
                <w:noProof/>
              </w:rPr>
            </w:pPr>
            <w:r w:rsidRPr="00123D83">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F8A1D" w:rsidR="001E41F3" w:rsidRPr="00410371" w:rsidRDefault="00C92D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BC7BC"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DF6CE6">
              <w:rPr>
                <w:b/>
                <w:noProof/>
                <w:sz w:val="28"/>
              </w:rPr>
              <w:t>0</w:t>
            </w:r>
            <w:r w:rsidR="000962A3" w:rsidRPr="000962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F2E6A" w:rsidR="001E41F3" w:rsidRDefault="00FC0BE7" w:rsidP="00CC1017">
            <w:pPr>
              <w:pStyle w:val="CRCoverPage"/>
              <w:spacing w:after="0"/>
              <w:ind w:left="100"/>
              <w:rPr>
                <w:noProof/>
                <w:lang w:eastAsia="zh-CN"/>
              </w:rPr>
            </w:pPr>
            <w:r w:rsidRPr="00FC0BE7">
              <w:rPr>
                <w:noProof/>
                <w:lang w:eastAsia="zh-CN"/>
              </w:rPr>
              <w:t>Session continuity guarantee with multiple NSACFs 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1F218" w:rsidR="001E41F3" w:rsidRDefault="000743A3" w:rsidP="007E422B">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5F4A3" w:rsidR="001E41F3" w:rsidRDefault="004956A7">
            <w:pPr>
              <w:pStyle w:val="CRCoverPage"/>
              <w:spacing w:after="0"/>
              <w:ind w:left="100"/>
              <w:rPr>
                <w:noProof/>
              </w:rPr>
            </w:pPr>
            <w:r>
              <w:t>2022-04</w:t>
            </w:r>
            <w:r w:rsidR="00A518A8">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01FE8" w:rsidR="001E41F3" w:rsidRDefault="00DF6C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84AF8" w14:textId="77777777" w:rsidR="00DF6CE6" w:rsidRDefault="00DF6CE6" w:rsidP="00DF6CE6">
            <w:pPr>
              <w:spacing w:after="60"/>
              <w:rPr>
                <w:rFonts w:asciiTheme="minorBidi" w:hAnsiTheme="minorBidi" w:cstheme="minorBidi"/>
              </w:rPr>
            </w:pPr>
            <w:r>
              <w:rPr>
                <w:rFonts w:asciiTheme="minorBidi" w:hAnsiTheme="minorBidi" w:cstheme="minorBidi"/>
              </w:rPr>
              <w:t xml:space="preserve">In </w:t>
            </w:r>
            <w:r w:rsidR="001F2B45" w:rsidRPr="00793404">
              <w:rPr>
                <w:rFonts w:asciiTheme="minorBidi" w:hAnsiTheme="minorBidi" w:cstheme="minorBidi"/>
              </w:rPr>
              <w:t>TS</w:t>
            </w:r>
            <w:r>
              <w:rPr>
                <w:rFonts w:asciiTheme="minorBidi" w:hAnsiTheme="minorBidi" w:cstheme="minorBidi"/>
              </w:rPr>
              <w:t xml:space="preserve"> 23.501 subclause 5.15.11.0, it specifies that:</w:t>
            </w:r>
          </w:p>
          <w:p w14:paraId="59CFC72E" w14:textId="1B87B438" w:rsidR="00DF6CE6" w:rsidRDefault="00E16AB0" w:rsidP="00E16AB0">
            <w:pPr>
              <w:spacing w:after="60"/>
            </w:pPr>
            <w:r>
              <w:rPr>
                <w:rFonts w:asciiTheme="minorBidi" w:hAnsiTheme="minorBidi" w:cstheme="minorBidi"/>
              </w:rPr>
              <w:t>“</w:t>
            </w:r>
            <w:r w:rsidR="00FC0BE7" w:rsidRPr="00FC0BE7">
              <w:rPr>
                <w:rFonts w:asciiTheme="minorHAnsi" w:hAnsiTheme="minorHAnsi" w:cstheme="minorBidi"/>
                <w:i/>
              </w:rPr>
              <w:t>NOTE 2:</w:t>
            </w:r>
            <w:r w:rsidR="00FC0BE7" w:rsidRPr="00FC0BE7">
              <w:rPr>
                <w:rFonts w:asciiTheme="minorHAnsi" w:hAnsiTheme="minorHAnsi" w:cstheme="minorBidi"/>
                <w:i/>
              </w:rPr>
              <w:tab/>
              <w:t>When multiple NSACFs are deployed, the UE moves to new service area with a different NSACF, and if the number of UE or PDU Sessions in the target NSACF has reached the maximum number, whether the session continuity can be guaranteed is left to implementation.</w:t>
            </w:r>
            <w:r>
              <w:rPr>
                <w:rFonts w:asciiTheme="minorBidi" w:hAnsiTheme="minorBidi" w:cstheme="minorBidi"/>
              </w:rPr>
              <w:t>”</w:t>
            </w:r>
          </w:p>
          <w:p w14:paraId="708AA7DE" w14:textId="79210559" w:rsidR="00E16AB0" w:rsidRDefault="00E16AB0" w:rsidP="00FC0BE7">
            <w:pPr>
              <w:pStyle w:val="CRCoverPage"/>
              <w:spacing w:after="0"/>
              <w:rPr>
                <w:lang w:eastAsia="zh-CN"/>
              </w:rPr>
            </w:pPr>
            <w:r>
              <w:t xml:space="preserve">It is clarified that </w:t>
            </w:r>
            <w:r w:rsidR="00FC0BE7">
              <w:t>session continuity guarantee with multiple NSACFs deployment is left to implementation.</w:t>
            </w:r>
          </w:p>
        </w:tc>
      </w:tr>
      <w:tr w:rsidR="001E41F3" w14:paraId="4CA74D09" w14:textId="77777777" w:rsidTr="00547111">
        <w:tc>
          <w:tcPr>
            <w:tcW w:w="2694" w:type="dxa"/>
            <w:gridSpan w:val="2"/>
            <w:tcBorders>
              <w:left w:val="single" w:sz="4" w:space="0" w:color="auto"/>
            </w:tcBorders>
          </w:tcPr>
          <w:p w14:paraId="2D0866D6" w14:textId="48F0DFD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67026" w:rsidR="006E02D4" w:rsidRPr="00F241C2" w:rsidRDefault="00402379" w:rsidP="0081142F">
            <w:pPr>
              <w:pStyle w:val="CRCoverPage"/>
              <w:spacing w:after="0"/>
              <w:rPr>
                <w:noProof/>
              </w:rPr>
            </w:pPr>
            <w:r>
              <w:t xml:space="preserve">Clarify that </w:t>
            </w:r>
            <w:r w:rsidR="00FC0BE7">
              <w:t>session continuity guarantee with multiple NSACFs deployment is left to implementation.</w:t>
            </w:r>
          </w:p>
        </w:tc>
      </w:tr>
      <w:tr w:rsidR="001E41F3" w14:paraId="1F886379" w14:textId="77777777" w:rsidTr="00547111">
        <w:tc>
          <w:tcPr>
            <w:tcW w:w="2694" w:type="dxa"/>
            <w:gridSpan w:val="2"/>
            <w:tcBorders>
              <w:left w:val="single" w:sz="4" w:space="0" w:color="auto"/>
            </w:tcBorders>
          </w:tcPr>
          <w:p w14:paraId="4D989623" w14:textId="1A52CC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226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F0509" w:rsidR="006E02D4" w:rsidRDefault="00402379" w:rsidP="00FC0BE7">
            <w:pPr>
              <w:pStyle w:val="CRCoverPage"/>
              <w:spacing w:after="0"/>
              <w:rPr>
                <w:noProof/>
              </w:rPr>
            </w:pPr>
            <w:r>
              <w:rPr>
                <w:noProof/>
                <w:lang w:eastAsia="zh-CN"/>
              </w:rPr>
              <w:t xml:space="preserve">Misalignment with stage 2. </w:t>
            </w:r>
            <w:r w:rsidR="00FC0BE7">
              <w:rPr>
                <w:noProof/>
                <w:lang w:eastAsia="zh-CN"/>
              </w:rPr>
              <w:t>Whether and how to guarantee session continuity with multiple NSACFs deployment is 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50F42" w:rsidR="001E41F3" w:rsidRDefault="00FC0BE7" w:rsidP="00906776">
            <w:pPr>
              <w:pStyle w:val="CRCoverPage"/>
              <w:spacing w:after="0"/>
              <w:ind w:left="100"/>
              <w:rPr>
                <w:noProof/>
                <w:lang w:eastAsia="zh-CN"/>
              </w:rPr>
            </w:pPr>
            <w:r w:rsidRPr="00FC0BE7">
              <w:rPr>
                <w:noProof/>
                <w:lang w:eastAsia="zh-CN"/>
              </w:rPr>
              <w:t>5.2.2.2.2</w:t>
            </w:r>
            <w:r>
              <w:rPr>
                <w:noProof/>
                <w:lang w:eastAsia="zh-CN"/>
              </w:rPr>
              <w:t xml:space="preserve">, </w:t>
            </w:r>
            <w: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BDA94" w:rsidR="001E41F3" w:rsidRDefault="00FB480F" w:rsidP="00200FF6">
            <w:pPr>
              <w:pStyle w:val="CRCoverPage"/>
              <w:spacing w:after="0"/>
              <w:ind w:left="100"/>
              <w:rPr>
                <w:noProof/>
              </w:rPr>
            </w:pPr>
            <w:r>
              <w:rPr>
                <w:noProof/>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3A6C75DC" w14:textId="77777777" w:rsidR="00FC0BE7" w:rsidRPr="00127E7B" w:rsidRDefault="00FC0BE7" w:rsidP="00FC0BE7">
      <w:pPr>
        <w:pStyle w:val="5"/>
      </w:pPr>
      <w:bookmarkStart w:id="2" w:name="_Toc93868950"/>
      <w:bookmarkStart w:id="3" w:name="_Toc97040961"/>
      <w:r w:rsidRPr="00127E7B">
        <w:t>5.2.2.2.2</w:t>
      </w:r>
      <w:r w:rsidRPr="00127E7B">
        <w:tab/>
        <w:t>Network slice admission control for controlling the number of UEs</w:t>
      </w:r>
      <w:bookmarkEnd w:id="2"/>
      <w:bookmarkEnd w:id="3"/>
    </w:p>
    <w:p w14:paraId="6DF2413A" w14:textId="77777777" w:rsidR="00FC0BE7" w:rsidRPr="00127E7B" w:rsidRDefault="00FC0BE7" w:rsidP="00FC0BE7">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01BD32C7" w14:textId="77777777" w:rsidR="00FC0BE7" w:rsidRPr="00127E7B" w:rsidRDefault="00FC0BE7" w:rsidP="00FC0BE7">
      <w:pPr>
        <w:pStyle w:val="TH"/>
      </w:pPr>
      <w:r w:rsidRPr="00127E7B">
        <w:rPr>
          <w:lang w:val="fr-FR"/>
        </w:rPr>
        <w:object w:dxaOrig="9435" w:dyaOrig="3482" w14:anchorId="241AF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pt;height:173.95pt" o:ole="">
            <v:imagedata r:id="rId13" o:title=""/>
          </v:shape>
          <o:OLEObject Type="Embed" ProgID="Visio.Drawing.11" ShapeID="_x0000_i1025" DrawAspect="Content" ObjectID="_1711181844" r:id="rId14"/>
        </w:object>
      </w:r>
    </w:p>
    <w:p w14:paraId="5251B490" w14:textId="77777777" w:rsidR="00FC0BE7" w:rsidRPr="00127E7B" w:rsidRDefault="00FC0BE7" w:rsidP="00FC0BE7">
      <w:pPr>
        <w:pStyle w:val="TF"/>
      </w:pPr>
      <w:r w:rsidRPr="00127E7B">
        <w:t>Figure 5.2.2.2.</w:t>
      </w:r>
      <w:r w:rsidRPr="00127E7B">
        <w:rPr>
          <w:lang w:eastAsia="zh-CN"/>
        </w:rPr>
        <w:t>2</w:t>
      </w:r>
      <w:r w:rsidRPr="00127E7B">
        <w:t xml:space="preserve">-1: </w:t>
      </w:r>
      <w:r>
        <w:t>NSAC procedure for controlling the number of UEs</w:t>
      </w:r>
    </w:p>
    <w:p w14:paraId="2388E1F7" w14:textId="77777777" w:rsidR="00FC0BE7" w:rsidRPr="00127E7B" w:rsidRDefault="00FC0BE7" w:rsidP="00FC0BE7">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55518F8E" w14:textId="77777777" w:rsidR="00FC0BE7" w:rsidRPr="00127E7B" w:rsidRDefault="00FC0BE7" w:rsidP="00FC0BE7">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34FD17B9" w14:textId="77777777" w:rsidR="00FC0BE7" w:rsidRPr="00127E7B" w:rsidRDefault="00FC0BE7" w:rsidP="00FC0BE7">
      <w:pPr>
        <w:pStyle w:val="B2"/>
      </w:pPr>
      <w:r w:rsidRPr="00127E7B">
        <w:t>-</w:t>
      </w:r>
      <w:r w:rsidRPr="00127E7B">
        <w:tab/>
        <w:t>the SUPI</w:t>
      </w:r>
      <w:r>
        <w:t>(s)</w:t>
      </w:r>
      <w:r w:rsidRPr="00127E7B">
        <w:t xml:space="preserve"> of the UE</w:t>
      </w:r>
      <w:r>
        <w:t>(s)</w:t>
      </w:r>
      <w:r w:rsidRPr="00127E7B">
        <w:t>;</w:t>
      </w:r>
    </w:p>
    <w:p w14:paraId="6C83E594" w14:textId="77777777" w:rsidR="00FC0BE7" w:rsidRPr="00127E7B" w:rsidRDefault="00FC0BE7" w:rsidP="00FC0BE7">
      <w:pPr>
        <w:pStyle w:val="B2"/>
      </w:pPr>
      <w:r w:rsidRPr="00127E7B">
        <w:t>-</w:t>
      </w:r>
      <w:r w:rsidRPr="00127E7B">
        <w:tab/>
        <w:t>the access type, over which the UE registers to the network or deregisters from the network;</w:t>
      </w:r>
    </w:p>
    <w:p w14:paraId="1B0B42A6" w14:textId="77777777" w:rsidR="00FC0BE7" w:rsidRPr="00127E7B" w:rsidRDefault="00FC0BE7" w:rsidP="00FC0BE7">
      <w:pPr>
        <w:pStyle w:val="B2"/>
      </w:pPr>
      <w:r w:rsidRPr="00127E7B">
        <w:t>-</w:t>
      </w:r>
      <w:r w:rsidRPr="00127E7B">
        <w:tab/>
        <w:t>a list of S-NSSAIs which are subject to NSAC, and for each S-NSSAI an update flag indicates the operation to that S-NSSAI;</w:t>
      </w:r>
    </w:p>
    <w:p w14:paraId="1A0892BA" w14:textId="77777777" w:rsidR="00FC0BE7" w:rsidRPr="00127E7B" w:rsidRDefault="00FC0BE7" w:rsidP="00FC0BE7">
      <w:pPr>
        <w:pStyle w:val="B2"/>
      </w:pPr>
      <w:r w:rsidRPr="00127E7B">
        <w:t>-</w:t>
      </w:r>
      <w:r w:rsidRPr="00127E7B">
        <w:tab/>
        <w:t>the NF Instance ID, identifying the requester NF.</w:t>
      </w:r>
    </w:p>
    <w:p w14:paraId="55F1BACB" w14:textId="77777777" w:rsidR="00FC0BE7" w:rsidRPr="00127E7B" w:rsidRDefault="00FC0BE7" w:rsidP="00FC0BE7">
      <w:pPr>
        <w:pStyle w:val="B1"/>
      </w:pPr>
      <w:r w:rsidRPr="008A555E">
        <w:tab/>
        <w:t>In addition, the POST request may also contain:</w:t>
      </w:r>
    </w:p>
    <w:p w14:paraId="3597D3B1" w14:textId="77777777" w:rsidR="00FC0BE7" w:rsidRPr="00127E7B" w:rsidRDefault="00FC0BE7" w:rsidP="00FC0BE7">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1CA0EDE4" w14:textId="77777777" w:rsidR="00FC0BE7" w:rsidRPr="00127E7B" w:rsidRDefault="00FC0BE7" w:rsidP="00FC0BE7">
      <w:pPr>
        <w:pStyle w:val="B2"/>
      </w:pPr>
      <w:r w:rsidRPr="00127E7B">
        <w:t>-</w:t>
      </w:r>
      <w:r w:rsidRPr="00127E7B">
        <w:tab/>
        <w:t>the additional access type, if the UE deregisters from the network over both 3GPP access and Non-3GPP access.</w:t>
      </w:r>
    </w:p>
    <w:p w14:paraId="64D30D55" w14:textId="77777777" w:rsidR="00FC0BE7" w:rsidRPr="00127E7B" w:rsidRDefault="00FC0BE7" w:rsidP="00FC0BE7">
      <w:pPr>
        <w:pStyle w:val="B1"/>
      </w:pPr>
      <w:r w:rsidRPr="008A555E">
        <w:tab/>
        <w:t>The update flag shall be set to "INCREASE" for a UE to be registered to a specific slice, and shall be set to "DECREASE" for a UE to be deregistered from a specific slice.</w:t>
      </w:r>
    </w:p>
    <w:p w14:paraId="0FB356FD" w14:textId="77777777" w:rsidR="00FC0BE7" w:rsidRPr="00127E7B" w:rsidRDefault="00FC0BE7" w:rsidP="00FC0BE7">
      <w:pPr>
        <w:pStyle w:val="B1"/>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6E1CEAF8" w14:textId="77777777" w:rsidR="00FC0BE7" w:rsidRPr="002214C1" w:rsidRDefault="00FC0BE7" w:rsidP="00FC0BE7">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66F1BBC" w14:textId="77777777" w:rsidR="00FC0BE7" w:rsidRPr="00127E7B" w:rsidRDefault="00FC0BE7" w:rsidP="00FC0BE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4F87EE03" w14:textId="77777777" w:rsidR="00FC0BE7" w:rsidRPr="00127E7B" w:rsidRDefault="00FC0BE7" w:rsidP="00FC0BE7">
      <w:pPr>
        <w:pStyle w:val="B2"/>
        <w:rPr>
          <w:lang w:eastAsia="zh-CN"/>
        </w:rPr>
      </w:pPr>
      <w:r w:rsidRPr="00127E7B">
        <w:rPr>
          <w:lang w:eastAsia="zh-CN"/>
        </w:rPr>
        <w:lastRenderedPageBreak/>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2CC2C674" w14:textId="77777777" w:rsidR="00FC0BE7" w:rsidRPr="00127E7B" w:rsidRDefault="00FC0BE7" w:rsidP="00FC0BE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4744100E"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1928C09B"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4B71B3C7" w14:textId="77777777" w:rsidR="00FC0BE7" w:rsidRPr="00127E7B" w:rsidRDefault="00FC0BE7" w:rsidP="00FC0BE7">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640ABF58" w14:textId="77777777" w:rsidR="00FC0BE7" w:rsidRPr="00F84970" w:rsidRDefault="00FC0BE7" w:rsidP="00FC0BE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0B5B7BF2" w14:textId="77777777" w:rsidR="00FC0BE7" w:rsidRDefault="00FC0BE7" w:rsidP="00FC0BE7">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AcuFailureReason shall indicate the applied access type (e.g. "EXCEED_MAX_UE_NUM_3GPP" or "EXCEED_MAX_UE_NUM_N3GPP" as specified in clause 6.1.6.3.5).</w:t>
      </w:r>
    </w:p>
    <w:p w14:paraId="4FAEB8BF" w14:textId="77777777" w:rsidR="00FC0BE7" w:rsidRDefault="00FC0BE7" w:rsidP="00FC0BE7">
      <w:pPr>
        <w:pStyle w:val="B1"/>
      </w:pPr>
      <w:r w:rsidRPr="008A555E">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7CF25C50" w14:textId="77777777" w:rsidR="00FC0BE7" w:rsidRPr="0083455E" w:rsidRDefault="00FC0BE7" w:rsidP="00FC0BE7">
      <w:pPr>
        <w:pStyle w:val="NO"/>
      </w:pPr>
      <w:r w:rsidRPr="00127E7B">
        <w:t>NOTE</w:t>
      </w:r>
      <w:r>
        <w:rPr>
          <w:lang w:val="en-US"/>
        </w:rPr>
        <w:t> </w:t>
      </w:r>
      <w:r>
        <w:rPr>
          <w:lang w:val="en-US" w:eastAsia="zh-CN"/>
        </w:rPr>
        <w:t>2</w:t>
      </w:r>
      <w:r w:rsidRPr="00127E7B">
        <w:t>:</w:t>
      </w:r>
      <w:r w:rsidRPr="00127E7B">
        <w:tab/>
      </w:r>
      <w:r>
        <w:t>For each S-NSSAI, the NSACF is either configured with a total quota for the PLMN, or configured with quota specific for one access type.</w:t>
      </w:r>
    </w:p>
    <w:p w14:paraId="78CC5C99" w14:textId="77777777" w:rsidR="00FC0BE7" w:rsidRPr="00127E7B" w:rsidRDefault="00FC0BE7" w:rsidP="00FC0BE7">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53095D61" w14:textId="77777777" w:rsidR="00FC0BE7" w:rsidRPr="00127E7B" w:rsidRDefault="00FC0BE7" w:rsidP="00FC0BE7">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9503F8F" w14:textId="6CE5F28B" w:rsidR="00FC0BE7" w:rsidRPr="00127E7B" w:rsidRDefault="00FC0BE7" w:rsidP="00FC0BE7">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bookmarkStart w:id="6" w:name="_GoBack"/>
      <w:ins w:id="7" w:author="Hannah-ZTE" w:date="2022-03-21T15:24:00Z">
        <w:r w:rsidR="00BE1EBA">
          <w:t xml:space="preserve"> </w:t>
        </w:r>
      </w:ins>
      <w:ins w:id="8" w:author="Hannah-ZTE" w:date="2022-04-07T15:16:00Z">
        <w:r w:rsidR="00C92D7A" w:rsidRPr="00C92D7A">
          <w:t>Whether and how to guarantee session continuity when a UE moves to new service area with a different NSACF are left to implementation.</w:t>
        </w:r>
      </w:ins>
      <w:bookmarkEnd w:id="6"/>
    </w:p>
    <w:p w14:paraId="06A32B51" w14:textId="77777777" w:rsidR="00FC0BE7" w:rsidRPr="00127E7B" w:rsidRDefault="00FC0BE7" w:rsidP="00FC0BE7">
      <w:pPr>
        <w:pStyle w:val="NO"/>
      </w:pPr>
      <w:r>
        <w:lastRenderedPageBreak/>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3CC17826" w14:textId="77777777" w:rsidR="00FC0BE7" w:rsidRPr="00127E7B" w:rsidRDefault="00FC0BE7" w:rsidP="00FC0BE7">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652B2CB5" w14:textId="77777777" w:rsidR="00FC0BE7" w:rsidRPr="00127E7B" w:rsidRDefault="00FC0BE7" w:rsidP="00FC0BE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445F12F7" w14:textId="77777777" w:rsidR="00FC0BE7" w:rsidRPr="00127E7B" w:rsidRDefault="00FC0BE7" w:rsidP="00FC0BE7">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E676733" w14:textId="77777777" w:rsidR="00FC0BE7" w:rsidRPr="00A6656B" w:rsidRDefault="00FC0BE7" w:rsidP="00FC0BE7">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53FBDB7E" w14:textId="557F3FCD" w:rsidR="00FC0BE7" w:rsidRPr="00E566A7" w:rsidRDefault="00FC0BE7" w:rsidP="00FC0B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636495" w14:textId="77777777" w:rsidR="00FC0BE7" w:rsidRPr="00127E7B" w:rsidRDefault="00FC0BE7" w:rsidP="00FC0BE7">
      <w:pPr>
        <w:pStyle w:val="5"/>
      </w:pPr>
      <w:bookmarkStart w:id="9" w:name="_Toc93868956"/>
      <w:bookmarkStart w:id="10" w:name="_Toc97040967"/>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9"/>
      <w:bookmarkEnd w:id="10"/>
    </w:p>
    <w:p w14:paraId="43165CF4" w14:textId="77777777" w:rsidR="00FC0BE7" w:rsidRPr="00127E7B" w:rsidRDefault="00FC0BE7" w:rsidP="00FC0BE7">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4BF8D8A7" w14:textId="77777777" w:rsidR="00FC0BE7" w:rsidRPr="00127E7B" w:rsidRDefault="00FC0BE7" w:rsidP="00FC0BE7">
      <w:pPr>
        <w:pStyle w:val="TH"/>
      </w:pPr>
      <w:r w:rsidRPr="00127E7B">
        <w:rPr>
          <w:lang w:val="fr-FR"/>
        </w:rPr>
        <w:object w:dxaOrig="9435" w:dyaOrig="3482" w14:anchorId="05837670">
          <v:shape id="_x0000_i1026" type="#_x0000_t75" style="width:470.6pt;height:173.4pt" o:ole="">
            <v:imagedata r:id="rId15" o:title=""/>
          </v:shape>
          <o:OLEObject Type="Embed" ProgID="Visio.Drawing.11" ShapeID="_x0000_i1026" DrawAspect="Content" ObjectID="_1711181845" r:id="rId16"/>
        </w:object>
      </w:r>
    </w:p>
    <w:p w14:paraId="249C5A9B" w14:textId="77777777" w:rsidR="00FC0BE7" w:rsidRPr="00127E7B" w:rsidRDefault="00FC0BE7" w:rsidP="00FC0BE7">
      <w:pPr>
        <w:pStyle w:val="TF"/>
      </w:pPr>
      <w:r w:rsidRPr="00127E7B">
        <w:t>Figure 5.2.2.4.</w:t>
      </w:r>
      <w:r w:rsidRPr="00127E7B">
        <w:rPr>
          <w:lang w:eastAsia="zh-CN"/>
        </w:rPr>
        <w:t>2</w:t>
      </w:r>
      <w:r w:rsidRPr="00127E7B">
        <w:t xml:space="preserve">-1: </w:t>
      </w:r>
      <w:r>
        <w:t>NSAC procedure for controlling the number of PDU sessions</w:t>
      </w:r>
    </w:p>
    <w:p w14:paraId="1D4CC148" w14:textId="77777777" w:rsidR="00FC0BE7" w:rsidRPr="00127E7B" w:rsidRDefault="00FC0BE7" w:rsidP="00FC0BE7">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249F99E2" w14:textId="77777777" w:rsidR="00FC0BE7" w:rsidRPr="00127E7B" w:rsidRDefault="00FC0BE7" w:rsidP="00FC0BE7">
      <w:pPr>
        <w:pStyle w:val="B1"/>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19DF4BD2" w14:textId="77777777" w:rsidR="00FC0BE7" w:rsidRPr="00127E7B" w:rsidRDefault="00FC0BE7" w:rsidP="00FC0BE7">
      <w:pPr>
        <w:pStyle w:val="B2"/>
      </w:pPr>
      <w:r w:rsidRPr="00127E7B">
        <w:t>-</w:t>
      </w:r>
      <w:r w:rsidRPr="00127E7B">
        <w:tab/>
        <w:t>the SUPI of the UE;</w:t>
      </w:r>
    </w:p>
    <w:p w14:paraId="266C6D2A" w14:textId="77777777" w:rsidR="00FC0BE7" w:rsidRPr="00127E7B" w:rsidRDefault="00FC0BE7" w:rsidP="00FC0BE7">
      <w:pPr>
        <w:pStyle w:val="B2"/>
        <w:rPr>
          <w:lang w:eastAsia="zh-CN"/>
        </w:rPr>
      </w:pPr>
      <w:r w:rsidRPr="00127E7B">
        <w:t>-</w:t>
      </w:r>
      <w:r w:rsidRPr="00127E7B">
        <w:tab/>
        <w:t>the access type, over which the PDU session is to be established or released;</w:t>
      </w:r>
    </w:p>
    <w:p w14:paraId="28A4AEBD" w14:textId="77777777" w:rsidR="00FC0BE7" w:rsidRPr="00127E7B" w:rsidRDefault="00FC0BE7" w:rsidP="00FC0BE7">
      <w:pPr>
        <w:pStyle w:val="B2"/>
        <w:rPr>
          <w:lang w:eastAsia="zh-CN"/>
        </w:rPr>
      </w:pPr>
      <w:r w:rsidRPr="00127E7B">
        <w:t>-</w:t>
      </w:r>
      <w:r w:rsidRPr="00127E7B">
        <w:tab/>
        <w:t>the PDU session ID</w:t>
      </w:r>
      <w:r>
        <w:t>(s)</w:t>
      </w:r>
      <w:r w:rsidRPr="00127E7B">
        <w:t>;</w:t>
      </w:r>
    </w:p>
    <w:p w14:paraId="50D05144" w14:textId="77777777" w:rsidR="00FC0BE7" w:rsidRPr="00127E7B" w:rsidRDefault="00FC0BE7" w:rsidP="00FC0BE7">
      <w:pPr>
        <w:pStyle w:val="B2"/>
        <w:rPr>
          <w:lang w:eastAsia="zh-CN"/>
        </w:rPr>
      </w:pPr>
      <w:r w:rsidRPr="00127E7B">
        <w:t>-</w:t>
      </w:r>
      <w:r w:rsidRPr="00127E7B">
        <w:tab/>
        <w:t>a list of S-NSSAIs which are subject to NSAC, and for each S-NSSAI an update flag indicates the operation to that S-NSSAI.</w:t>
      </w:r>
    </w:p>
    <w:p w14:paraId="62CA77EA" w14:textId="77777777" w:rsidR="00FC0BE7" w:rsidRPr="00127E7B" w:rsidRDefault="00FC0BE7" w:rsidP="00FC0BE7">
      <w:pPr>
        <w:pStyle w:val="B1"/>
      </w:pPr>
      <w:r w:rsidRPr="008A555E">
        <w:tab/>
        <w:t>In addition, the POST request may also contain:</w:t>
      </w:r>
    </w:p>
    <w:p w14:paraId="0C674086" w14:textId="77777777" w:rsidR="00FC0BE7" w:rsidRPr="00127E7B" w:rsidRDefault="00FC0BE7" w:rsidP="00FC0BE7">
      <w:pPr>
        <w:pStyle w:val="B2"/>
      </w:pPr>
      <w:r w:rsidRPr="00127E7B">
        <w:t>-</w:t>
      </w:r>
      <w:r w:rsidRPr="00127E7B">
        <w:tab/>
        <w:t>the NF Instance ID of the requester NF (i.e. SMF);</w:t>
      </w:r>
    </w:p>
    <w:p w14:paraId="70231976" w14:textId="77777777" w:rsidR="00FC0BE7" w:rsidRPr="00127E7B" w:rsidRDefault="00FC0BE7" w:rsidP="00FC0BE7">
      <w:pPr>
        <w:pStyle w:val="B2"/>
      </w:pPr>
      <w:r w:rsidRPr="00127E7B">
        <w:t>-</w:t>
      </w:r>
      <w:r w:rsidRPr="00127E7B">
        <w:tab/>
        <w:t>the PGW-C FQDN, if the request is sent by a combined SMF+PGW-C in EPS interworking case.</w:t>
      </w:r>
    </w:p>
    <w:p w14:paraId="0D94BA55" w14:textId="77777777" w:rsidR="00FC0BE7" w:rsidRPr="00127E7B" w:rsidRDefault="00FC0BE7" w:rsidP="00FC0BE7">
      <w:pPr>
        <w:pStyle w:val="B2"/>
        <w:rPr>
          <w:lang w:eastAsia="zh-CN"/>
        </w:rPr>
      </w:pPr>
      <w:r w:rsidRPr="00127E7B">
        <w:lastRenderedPageBreak/>
        <w:t>-</w:t>
      </w:r>
      <w:r w:rsidRPr="00127E7B">
        <w:tab/>
        <w:t xml:space="preserve">the </w:t>
      </w:r>
      <w:r w:rsidRPr="00127E7B">
        <w:rPr>
          <w:rFonts w:hint="eastAsia"/>
          <w:lang w:eastAsia="zh-CN"/>
        </w:rPr>
        <w:t>additional</w:t>
      </w:r>
      <w:r w:rsidRPr="00127E7B">
        <w:t xml:space="preserve"> access type, </w:t>
      </w:r>
      <w:r w:rsidRPr="00127E7B">
        <w:rPr>
          <w:rFonts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1DBD091A" w14:textId="77777777" w:rsidR="00FC0BE7" w:rsidRDefault="00FC0BE7" w:rsidP="00FC0BE7">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7812E317" w14:textId="77777777" w:rsidR="00FC0BE7" w:rsidRPr="00460EEF" w:rsidRDefault="00FC0BE7" w:rsidP="00FC0BE7">
      <w:pPr>
        <w:pStyle w:val="B2"/>
      </w:pPr>
      <w:r w:rsidRPr="008A555E">
        <w:rPr>
          <w:rFonts w:eastAsia="等线"/>
        </w:rPr>
        <w:t>-</w:t>
      </w:r>
      <w:r w:rsidRPr="008A555E">
        <w:rPr>
          <w:rFonts w:eastAsia="等线"/>
        </w:rPr>
        <w:tab/>
        <w:t>"INCREASE" for a Single-Access PDU session which is to be established, or for an Multi-Access PDU session when new access leg(s) is to be established;</w:t>
      </w:r>
    </w:p>
    <w:p w14:paraId="079ECF7D" w14:textId="77777777" w:rsidR="00FC0BE7" w:rsidRDefault="00FC0BE7" w:rsidP="00FC0BE7">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728A91B3" w14:textId="77777777" w:rsidR="00FC0BE7" w:rsidRPr="000D2A54" w:rsidRDefault="00FC0BE7" w:rsidP="00FC0BE7">
      <w:pPr>
        <w:pStyle w:val="B2"/>
      </w:pPr>
      <w:r w:rsidRPr="0069125A">
        <w:t>-</w:t>
      </w:r>
      <w:r w:rsidRPr="0069125A">
        <w:tab/>
        <w:t>"UPDATE" for a Single-Access PDU session when the access type is to be replaced with a new access type during inter access mobility.</w:t>
      </w:r>
    </w:p>
    <w:p w14:paraId="49046F12" w14:textId="77777777" w:rsidR="00FC0BE7" w:rsidRPr="00127E7B" w:rsidRDefault="00FC0BE7" w:rsidP="00FC0BE7">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4A25E6DF" w14:textId="77777777" w:rsidR="00FC0BE7" w:rsidRPr="00127E7B" w:rsidRDefault="00FC0BE7" w:rsidP="00FC0BE7">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2B16D0FB" w14:textId="77777777" w:rsidR="00FC0BE7" w:rsidRPr="00127E7B" w:rsidRDefault="00FC0BE7" w:rsidP="00FC0BE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255BEA1A" w14:textId="77777777" w:rsidR="00FC0BE7" w:rsidRPr="00127E7B" w:rsidRDefault="00FC0BE7" w:rsidP="00FC0BE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5230B4C5"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3193D4CA" w14:textId="77777777" w:rsidR="00FC0BE7" w:rsidRPr="00127E7B" w:rsidRDefault="00FC0BE7" w:rsidP="00FC0BE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0F572074" w14:textId="77777777" w:rsidR="00FC0BE7" w:rsidRPr="00127E7B" w:rsidRDefault="00FC0BE7" w:rsidP="00FC0BE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1C84B82B" w14:textId="77777777" w:rsidR="00FC0BE7" w:rsidRPr="008C0D8A" w:rsidRDefault="00FC0BE7" w:rsidP="00FC0BE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2A99FBAD" w14:textId="77777777" w:rsidR="00FC0BE7" w:rsidRDefault="00FC0BE7" w:rsidP="00FC0BE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058DC35" w14:textId="77777777" w:rsidR="00FC0BE7" w:rsidRDefault="00FC0BE7" w:rsidP="00FC0BE7">
      <w:pPr>
        <w:pStyle w:val="B1"/>
        <w:rPr>
          <w:lang w:eastAsia="zh-CN"/>
        </w:rPr>
      </w:pPr>
      <w:r w:rsidRPr="0069125A">
        <w:tab/>
        <w:t>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clause 6.1.6.3.5).</w:t>
      </w:r>
    </w:p>
    <w:p w14:paraId="1C04DE95" w14:textId="77777777" w:rsidR="00FC0BE7" w:rsidRDefault="00FC0BE7" w:rsidP="00FC0BE7">
      <w:pPr>
        <w:pStyle w:val="B1"/>
      </w:pPr>
      <w:r w:rsidRPr="0069125A">
        <w:lastRenderedPageBreak/>
        <w:tab/>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01DBC164" w14:textId="77777777" w:rsidR="00FC0BE7" w:rsidRPr="00E10856" w:rsidRDefault="00FC0BE7" w:rsidP="00FC0BE7">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6696C2D6" w14:textId="77777777" w:rsidR="00FC0BE7" w:rsidRPr="00127E7B" w:rsidRDefault="00FC0BE7" w:rsidP="00FC0BE7">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40BD7DB6" w14:textId="77777777" w:rsidR="00FC0BE7" w:rsidRPr="00127E7B" w:rsidRDefault="00FC0BE7" w:rsidP="00FC0BE7">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408C8429" w14:textId="611DC0E1" w:rsidR="00FC0BE7" w:rsidRPr="00127E7B" w:rsidRDefault="00FC0BE7" w:rsidP="00FC0BE7">
      <w:pPr>
        <w:pStyle w:val="NO"/>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ins w:id="11" w:author="Hannah-ZTE" w:date="2022-03-21T15:24:00Z">
        <w:r w:rsidR="00BE1EBA" w:rsidRPr="00BE1EBA">
          <w:t xml:space="preserve"> </w:t>
        </w:r>
      </w:ins>
      <w:ins w:id="12" w:author="Hannah-ZTE" w:date="2022-04-07T16:08:00Z">
        <w:r w:rsidR="00EA7C2D" w:rsidRPr="00C92D7A">
          <w:t>Whether and how to guarantee session continuity when a UE moves to new service area with a different NSACF are left to implementation.</w:t>
        </w:r>
      </w:ins>
    </w:p>
    <w:p w14:paraId="69B6F8F3" w14:textId="77777777" w:rsidR="00FC0BE7" w:rsidRPr="00127E7B" w:rsidRDefault="00FC0BE7" w:rsidP="00FC0BE7">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2B797D3C" w14:textId="77777777" w:rsidR="00FC0BE7" w:rsidRPr="00127E7B" w:rsidRDefault="00FC0BE7" w:rsidP="00FC0BE7">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6EC64368" w14:textId="77777777" w:rsidR="00FC0BE7" w:rsidRPr="00127E7B" w:rsidRDefault="00FC0BE7" w:rsidP="00FC0BE7">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1D74C7A0" w14:textId="7B3A8E8A" w:rsidR="00FC0BE7" w:rsidRPr="001D4133" w:rsidRDefault="00FC0BE7" w:rsidP="001D4133">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009B9125" w14:textId="0DBF82BA" w:rsidR="00E566A7" w:rsidRPr="00E566A7" w:rsidRDefault="00E566A7" w:rsidP="00E56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FC0BE7">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566A7" w:rsidRPr="00E566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BB79D" w14:textId="77777777" w:rsidR="002D7D4C" w:rsidRDefault="002D7D4C">
      <w:r>
        <w:separator/>
      </w:r>
    </w:p>
  </w:endnote>
  <w:endnote w:type="continuationSeparator" w:id="0">
    <w:p w14:paraId="74B4D301" w14:textId="77777777" w:rsidR="002D7D4C" w:rsidRDefault="002D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25FB0" w14:textId="77777777" w:rsidR="002D7D4C" w:rsidRDefault="002D7D4C">
      <w:r>
        <w:separator/>
      </w:r>
    </w:p>
  </w:footnote>
  <w:footnote w:type="continuationSeparator" w:id="0">
    <w:p w14:paraId="6256B4C4" w14:textId="77777777" w:rsidR="002D7D4C" w:rsidRDefault="002D7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67"/>
    <w:rsid w:val="00001932"/>
    <w:rsid w:val="00022E4A"/>
    <w:rsid w:val="00031AF6"/>
    <w:rsid w:val="000628F9"/>
    <w:rsid w:val="00067FCE"/>
    <w:rsid w:val="000743A3"/>
    <w:rsid w:val="000752A8"/>
    <w:rsid w:val="000962A3"/>
    <w:rsid w:val="000A6394"/>
    <w:rsid w:val="000B1838"/>
    <w:rsid w:val="000B53C8"/>
    <w:rsid w:val="000B7FED"/>
    <w:rsid w:val="000C038A"/>
    <w:rsid w:val="000C226A"/>
    <w:rsid w:val="000C5BCE"/>
    <w:rsid w:val="000C6598"/>
    <w:rsid w:val="000D44B3"/>
    <w:rsid w:val="000F74F4"/>
    <w:rsid w:val="001126E2"/>
    <w:rsid w:val="00116FBD"/>
    <w:rsid w:val="001228BA"/>
    <w:rsid w:val="00123D83"/>
    <w:rsid w:val="00127BAC"/>
    <w:rsid w:val="001315AE"/>
    <w:rsid w:val="00135D48"/>
    <w:rsid w:val="00145D43"/>
    <w:rsid w:val="00146165"/>
    <w:rsid w:val="00146695"/>
    <w:rsid w:val="00173769"/>
    <w:rsid w:val="00192C46"/>
    <w:rsid w:val="001A08B3"/>
    <w:rsid w:val="001A7B60"/>
    <w:rsid w:val="001B52F0"/>
    <w:rsid w:val="001B7A65"/>
    <w:rsid w:val="001C2260"/>
    <w:rsid w:val="001C2719"/>
    <w:rsid w:val="001C68D9"/>
    <w:rsid w:val="001C7264"/>
    <w:rsid w:val="001C7294"/>
    <w:rsid w:val="001D4133"/>
    <w:rsid w:val="001E41F3"/>
    <w:rsid w:val="001E6C83"/>
    <w:rsid w:val="001F2B45"/>
    <w:rsid w:val="00200FF6"/>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D7D4C"/>
    <w:rsid w:val="002E12BB"/>
    <w:rsid w:val="002E472E"/>
    <w:rsid w:val="002E6B3E"/>
    <w:rsid w:val="00305409"/>
    <w:rsid w:val="003609EF"/>
    <w:rsid w:val="0036231A"/>
    <w:rsid w:val="00374DD4"/>
    <w:rsid w:val="003859DF"/>
    <w:rsid w:val="00393EC3"/>
    <w:rsid w:val="003B69F1"/>
    <w:rsid w:val="003C579B"/>
    <w:rsid w:val="003D454E"/>
    <w:rsid w:val="003E00ED"/>
    <w:rsid w:val="003E1A36"/>
    <w:rsid w:val="003E55FB"/>
    <w:rsid w:val="003E5A86"/>
    <w:rsid w:val="003E63E6"/>
    <w:rsid w:val="003E6701"/>
    <w:rsid w:val="003F06CF"/>
    <w:rsid w:val="003F7894"/>
    <w:rsid w:val="003F7A04"/>
    <w:rsid w:val="00402379"/>
    <w:rsid w:val="00402579"/>
    <w:rsid w:val="00404422"/>
    <w:rsid w:val="00410371"/>
    <w:rsid w:val="004242F1"/>
    <w:rsid w:val="0042607C"/>
    <w:rsid w:val="00432E68"/>
    <w:rsid w:val="004360EC"/>
    <w:rsid w:val="0045039E"/>
    <w:rsid w:val="004509F7"/>
    <w:rsid w:val="00466157"/>
    <w:rsid w:val="00472273"/>
    <w:rsid w:val="00481D87"/>
    <w:rsid w:val="00493E7D"/>
    <w:rsid w:val="004956A7"/>
    <w:rsid w:val="004A5004"/>
    <w:rsid w:val="004A64AB"/>
    <w:rsid w:val="004B0EBF"/>
    <w:rsid w:val="004B1382"/>
    <w:rsid w:val="004B75B7"/>
    <w:rsid w:val="004D0AF0"/>
    <w:rsid w:val="004D3197"/>
    <w:rsid w:val="004D564A"/>
    <w:rsid w:val="004D5CD6"/>
    <w:rsid w:val="004E3740"/>
    <w:rsid w:val="004F2E93"/>
    <w:rsid w:val="0050130E"/>
    <w:rsid w:val="0051580D"/>
    <w:rsid w:val="00527AE5"/>
    <w:rsid w:val="00530826"/>
    <w:rsid w:val="0053375D"/>
    <w:rsid w:val="00547111"/>
    <w:rsid w:val="005472A7"/>
    <w:rsid w:val="0057588F"/>
    <w:rsid w:val="00592D74"/>
    <w:rsid w:val="005B3115"/>
    <w:rsid w:val="005D2114"/>
    <w:rsid w:val="005D3D6C"/>
    <w:rsid w:val="005D439A"/>
    <w:rsid w:val="005D5913"/>
    <w:rsid w:val="005E2C44"/>
    <w:rsid w:val="005F1E3C"/>
    <w:rsid w:val="00607CC9"/>
    <w:rsid w:val="00621188"/>
    <w:rsid w:val="00623379"/>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20DB1"/>
    <w:rsid w:val="007215AB"/>
    <w:rsid w:val="00741661"/>
    <w:rsid w:val="00745100"/>
    <w:rsid w:val="00763129"/>
    <w:rsid w:val="00770B7B"/>
    <w:rsid w:val="00774850"/>
    <w:rsid w:val="00792342"/>
    <w:rsid w:val="00796E2D"/>
    <w:rsid w:val="007977A8"/>
    <w:rsid w:val="007A4A97"/>
    <w:rsid w:val="007A5921"/>
    <w:rsid w:val="007B512A"/>
    <w:rsid w:val="007B6F63"/>
    <w:rsid w:val="007B76EE"/>
    <w:rsid w:val="007C2097"/>
    <w:rsid w:val="007C2577"/>
    <w:rsid w:val="007C349D"/>
    <w:rsid w:val="007D6A07"/>
    <w:rsid w:val="007E422B"/>
    <w:rsid w:val="007F0B68"/>
    <w:rsid w:val="007F620C"/>
    <w:rsid w:val="007F7259"/>
    <w:rsid w:val="008040A8"/>
    <w:rsid w:val="0081142F"/>
    <w:rsid w:val="00812A51"/>
    <w:rsid w:val="008279FA"/>
    <w:rsid w:val="00830E49"/>
    <w:rsid w:val="008619CA"/>
    <w:rsid w:val="008626E7"/>
    <w:rsid w:val="00870EE7"/>
    <w:rsid w:val="008713F1"/>
    <w:rsid w:val="00874B7E"/>
    <w:rsid w:val="008855BD"/>
    <w:rsid w:val="008863B9"/>
    <w:rsid w:val="008972DD"/>
    <w:rsid w:val="008A1E31"/>
    <w:rsid w:val="008A45A6"/>
    <w:rsid w:val="008C2157"/>
    <w:rsid w:val="008D6101"/>
    <w:rsid w:val="008F3789"/>
    <w:rsid w:val="008F686C"/>
    <w:rsid w:val="0090644D"/>
    <w:rsid w:val="00906776"/>
    <w:rsid w:val="0091209F"/>
    <w:rsid w:val="009148DE"/>
    <w:rsid w:val="00923FFC"/>
    <w:rsid w:val="00926B6B"/>
    <w:rsid w:val="0092796E"/>
    <w:rsid w:val="00931B7A"/>
    <w:rsid w:val="00932180"/>
    <w:rsid w:val="00941E30"/>
    <w:rsid w:val="0095345C"/>
    <w:rsid w:val="00963A96"/>
    <w:rsid w:val="009777D9"/>
    <w:rsid w:val="009879E1"/>
    <w:rsid w:val="00991B88"/>
    <w:rsid w:val="00995E00"/>
    <w:rsid w:val="009A5753"/>
    <w:rsid w:val="009A579D"/>
    <w:rsid w:val="009B1FE7"/>
    <w:rsid w:val="009C0F79"/>
    <w:rsid w:val="009C614A"/>
    <w:rsid w:val="009E1C8C"/>
    <w:rsid w:val="009E3297"/>
    <w:rsid w:val="009F734F"/>
    <w:rsid w:val="00A14055"/>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671C"/>
    <w:rsid w:val="00AA12F4"/>
    <w:rsid w:val="00AA2CBC"/>
    <w:rsid w:val="00AB74BB"/>
    <w:rsid w:val="00AC5820"/>
    <w:rsid w:val="00AD1CD8"/>
    <w:rsid w:val="00AF53F3"/>
    <w:rsid w:val="00B059AA"/>
    <w:rsid w:val="00B258BB"/>
    <w:rsid w:val="00B30ED0"/>
    <w:rsid w:val="00B402B5"/>
    <w:rsid w:val="00B41862"/>
    <w:rsid w:val="00B47063"/>
    <w:rsid w:val="00B52AAE"/>
    <w:rsid w:val="00B67B97"/>
    <w:rsid w:val="00B9511E"/>
    <w:rsid w:val="00B968C8"/>
    <w:rsid w:val="00BA3EC5"/>
    <w:rsid w:val="00BA51D9"/>
    <w:rsid w:val="00BB425D"/>
    <w:rsid w:val="00BB4DAF"/>
    <w:rsid w:val="00BB5DFC"/>
    <w:rsid w:val="00BC3516"/>
    <w:rsid w:val="00BC7805"/>
    <w:rsid w:val="00BD279D"/>
    <w:rsid w:val="00BD6BB8"/>
    <w:rsid w:val="00BE1EBA"/>
    <w:rsid w:val="00BE4CED"/>
    <w:rsid w:val="00C015EA"/>
    <w:rsid w:val="00C04958"/>
    <w:rsid w:val="00C22633"/>
    <w:rsid w:val="00C25B8B"/>
    <w:rsid w:val="00C41921"/>
    <w:rsid w:val="00C539A0"/>
    <w:rsid w:val="00C57957"/>
    <w:rsid w:val="00C57974"/>
    <w:rsid w:val="00C66BA2"/>
    <w:rsid w:val="00C83197"/>
    <w:rsid w:val="00C92D7A"/>
    <w:rsid w:val="00C95985"/>
    <w:rsid w:val="00CB5EC6"/>
    <w:rsid w:val="00CC1017"/>
    <w:rsid w:val="00CC5026"/>
    <w:rsid w:val="00CC68D0"/>
    <w:rsid w:val="00CF66CB"/>
    <w:rsid w:val="00CF6F35"/>
    <w:rsid w:val="00CF78E2"/>
    <w:rsid w:val="00D03F9A"/>
    <w:rsid w:val="00D06D51"/>
    <w:rsid w:val="00D14236"/>
    <w:rsid w:val="00D2231F"/>
    <w:rsid w:val="00D243F1"/>
    <w:rsid w:val="00D24991"/>
    <w:rsid w:val="00D26458"/>
    <w:rsid w:val="00D50255"/>
    <w:rsid w:val="00D54024"/>
    <w:rsid w:val="00D56617"/>
    <w:rsid w:val="00D66520"/>
    <w:rsid w:val="00D66A2F"/>
    <w:rsid w:val="00D756B2"/>
    <w:rsid w:val="00DA6C21"/>
    <w:rsid w:val="00DB576B"/>
    <w:rsid w:val="00DE34CF"/>
    <w:rsid w:val="00DF010A"/>
    <w:rsid w:val="00DF0A09"/>
    <w:rsid w:val="00DF6CE6"/>
    <w:rsid w:val="00E11E60"/>
    <w:rsid w:val="00E13F3D"/>
    <w:rsid w:val="00E15960"/>
    <w:rsid w:val="00E16AB0"/>
    <w:rsid w:val="00E3434B"/>
    <w:rsid w:val="00E34898"/>
    <w:rsid w:val="00E566A7"/>
    <w:rsid w:val="00E56FD8"/>
    <w:rsid w:val="00E669A7"/>
    <w:rsid w:val="00E676BE"/>
    <w:rsid w:val="00E869EA"/>
    <w:rsid w:val="00E93B92"/>
    <w:rsid w:val="00E94ADF"/>
    <w:rsid w:val="00E95935"/>
    <w:rsid w:val="00E959BF"/>
    <w:rsid w:val="00EA5B9B"/>
    <w:rsid w:val="00EA7C2D"/>
    <w:rsid w:val="00EB09B7"/>
    <w:rsid w:val="00EC1A85"/>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B480F"/>
    <w:rsid w:val="00FB6386"/>
    <w:rsid w:val="00FC0BE7"/>
    <w:rsid w:val="00FC3F37"/>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1F3A761-BEFC-4FDB-835E-D123C6A21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等线 Light" w:hAnsi="Calibri Light"/>
      <w:spacing w:val="-10"/>
      <w:kern w:val="28"/>
      <w:sz w:val="56"/>
      <w:szCs w:val="56"/>
    </w:rPr>
  </w:style>
  <w:style w:type="character" w:customStyle="1" w:styleId="Chara">
    <w:name w:val="标题 Char"/>
    <w:basedOn w:val="a0"/>
    <w:link w:val="af7"/>
    <w:rsid w:val="004D0AF0"/>
    <w:rPr>
      <w:rFonts w:ascii="Calibri Light" w:eastAsia="等线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7626B-306D-4F4A-B255-5FA4B5A6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2797</Words>
  <Characters>15948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5</cp:revision>
  <cp:lastPrinted>1900-12-31T16:00:00Z</cp:lastPrinted>
  <dcterms:created xsi:type="dcterms:W3CDTF">2022-04-07T06:57:00Z</dcterms:created>
  <dcterms:modified xsi:type="dcterms:W3CDTF">2022-04-11T03:31:00Z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